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F1B" w:rsidRPr="009B1C47" w:rsidRDefault="006E4A2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WG1 Meeting #10</w:t>
      </w:r>
      <w:r w:rsidRPr="009B1C47">
        <w:rPr>
          <w:rFonts w:hint="eastAsia"/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Pr="009B1C47">
        <w:rPr>
          <w:b/>
          <w:noProof/>
          <w:sz w:val="24"/>
        </w:rPr>
        <w:tab/>
        <w:t>R1-</w:t>
      </w:r>
      <w:r w:rsidR="00920F6E" w:rsidRPr="009B1C47">
        <w:rPr>
          <w:b/>
          <w:noProof/>
          <w:sz w:val="24"/>
        </w:rPr>
        <w:t>200</w:t>
      </w:r>
      <w:r w:rsidR="00067660">
        <w:rPr>
          <w:b/>
          <w:noProof/>
          <w:sz w:val="24"/>
          <w:lang w:eastAsia="zh-CN"/>
        </w:rPr>
        <w:t>9467</w:t>
      </w:r>
    </w:p>
    <w:p w:rsidR="004B4F1B" w:rsidRDefault="00F82005" w:rsidP="009B1C47">
      <w:pPr>
        <w:pStyle w:val="CRCoverPage"/>
        <w:tabs>
          <w:tab w:val="right" w:pos="9639"/>
        </w:tabs>
        <w:spacing w:afterLines="5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E4A20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6E4A20">
        <w:rPr>
          <w:b/>
          <w:noProof/>
          <w:sz w:val="24"/>
        </w:rPr>
        <w:t xml:space="preserve">eeting, </w:t>
      </w:r>
      <w:r w:rsidR="006E4A20" w:rsidRPr="009B1C47">
        <w:rPr>
          <w:rFonts w:hint="eastAsia"/>
          <w:b/>
          <w:noProof/>
          <w:sz w:val="24"/>
        </w:rPr>
        <w:t>October 26</w:t>
      </w:r>
      <w:r>
        <w:rPr>
          <w:b/>
          <w:noProof/>
          <w:sz w:val="24"/>
        </w:rPr>
        <w:t xml:space="preserve"> </w:t>
      </w:r>
      <w:r w:rsidR="006E4A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</w:t>
      </w:r>
      <w:r w:rsidR="006E4A20" w:rsidRPr="009B1C47">
        <w:rPr>
          <w:rFonts w:hint="eastAsia"/>
          <w:b/>
          <w:noProof/>
          <w:sz w:val="24"/>
        </w:rPr>
        <w:t xml:space="preserve">November </w:t>
      </w:r>
      <w:r>
        <w:rPr>
          <w:b/>
          <w:noProof/>
          <w:sz w:val="24"/>
        </w:rPr>
        <w:t>13</w:t>
      </w:r>
      <w:r w:rsidR="006E4A20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</w:pPr>
            <w:bookmarkStart w:id="0" w:name="_GoBack"/>
            <w:bookmarkEnd w:id="0"/>
            <w:r>
              <w:rPr>
                <w:b/>
                <w:sz w:val="32"/>
              </w:rPr>
              <w:t>CHANGE REQUEST</w:t>
            </w: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42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36.213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4B4F1B" w:rsidRDefault="00067660">
            <w:pPr>
              <w:pStyle w:val="CRCoverPage"/>
              <w:spacing w:after="0"/>
              <w:rPr>
                <w:lang w:val="en-US" w:eastAsia="zh-CN"/>
              </w:rPr>
            </w:pPr>
            <w:r w:rsidRPr="00067660">
              <w:rPr>
                <w:rFonts w:hint="eastAsia"/>
                <w:b/>
                <w:sz w:val="28"/>
              </w:rPr>
              <w:t>1366</w:t>
            </w:r>
          </w:p>
        </w:tc>
        <w:tc>
          <w:tcPr>
            <w:tcW w:w="709" w:type="dxa"/>
          </w:tcPr>
          <w:p w:rsidR="004B4F1B" w:rsidRDefault="006E4A2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4B4F1B" w:rsidRDefault="006E4A2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V16.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00C1C" w:rsidRDefault="006E4A20" w:rsidP="00500C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 w:rsidR="00500C1C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500C1C"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1B">
        <w:tc>
          <w:tcPr>
            <w:tcW w:w="9641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1B">
        <w:tc>
          <w:tcPr>
            <w:tcW w:w="2835" w:type="dxa"/>
          </w:tcPr>
          <w:p w:rsidR="004B4F1B" w:rsidRDefault="006E4A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4B4F1B" w:rsidRDefault="006E4A2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4B4F1B" w:rsidRDefault="004B4F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1B">
        <w:tc>
          <w:tcPr>
            <w:tcW w:w="9640" w:type="dxa"/>
            <w:gridSpan w:val="11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FC2056">
            <w:pPr>
              <w:pStyle w:val="CRCoverPage"/>
              <w:spacing w:after="0"/>
              <w:ind w:left="100"/>
            </w:pPr>
            <w:r>
              <w:t>Correction o</w:t>
            </w:r>
            <w:r w:rsidR="00F50A09">
              <w:t>n</w:t>
            </w:r>
            <w:r>
              <w:t xml:space="preserve"> </w:t>
            </w:r>
            <w:r w:rsidR="00E52792">
              <w:t xml:space="preserve">HARQ process ID </w:t>
            </w:r>
            <w:r w:rsidR="00F50A09">
              <w:t xml:space="preserve">assumption </w:t>
            </w:r>
            <w:r w:rsidR="00E52792">
              <w:t>for multi-TB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52792" w:rsidRDefault="00E52792" w:rsidP="00E5279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E52792">
              <w:rPr>
                <w:lang w:val="en-US" w:eastAsia="zh-CN"/>
              </w:rPr>
              <w:t>Moderator (ZTE)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R1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 w:rsidP="00DE750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</w:t>
            </w:r>
            <w:r>
              <w:rPr>
                <w:rFonts w:hint="eastAsia"/>
                <w:lang w:val="en-US" w:eastAsia="zh-CN"/>
              </w:rPr>
              <w:t>1</w:t>
            </w:r>
            <w:r w:rsidR="00DE7506">
              <w:rPr>
                <w:lang w:val="en-US" w:eastAsia="zh-CN"/>
              </w:rPr>
              <w:t>1-0</w:t>
            </w:r>
            <w:r w:rsidR="001A71DE">
              <w:rPr>
                <w:lang w:val="en-US" w:eastAsia="zh-CN"/>
              </w:rPr>
              <w:t>4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4B4F1B" w:rsidRDefault="004B4F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4B4F1B" w:rsidRDefault="006E4A2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4B4F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4B4F1B" w:rsidRDefault="006E4A2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4B4F1B">
        <w:tc>
          <w:tcPr>
            <w:tcW w:w="1843" w:type="dxa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1011" w:rsidRPr="00611011" w:rsidRDefault="00E939D6" w:rsidP="003C5DA4">
            <w:pPr>
              <w:pStyle w:val="CRCoverPage"/>
              <w:spacing w:after="0"/>
              <w:ind w:left="57"/>
              <w:jc w:val="both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 w:rsidR="00611011" w:rsidRPr="00611011">
              <w:rPr>
                <w:noProof/>
                <w:lang w:eastAsia="zh-CN"/>
              </w:rPr>
              <w:t>n 16.4.1.5 of 36.213</w:t>
            </w:r>
            <w:r>
              <w:rPr>
                <w:noProof/>
                <w:lang w:eastAsia="zh-CN"/>
              </w:rPr>
              <w:t xml:space="preserve">, </w:t>
            </w:r>
            <w:r w:rsidRPr="00611011">
              <w:rPr>
                <w:noProof/>
                <w:lang w:eastAsia="zh-CN"/>
              </w:rPr>
              <w:t xml:space="preserve">‘HARQ process ID of 0 shall be assumed’ </w:t>
            </w:r>
            <w:r>
              <w:rPr>
                <w:noProof/>
                <w:lang w:eastAsia="zh-CN"/>
              </w:rPr>
              <w:t xml:space="preserve">is used for </w:t>
            </w:r>
            <w:r w:rsidR="00611011" w:rsidRPr="0061101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both</w:t>
            </w:r>
            <w:r w:rsidR="00611011" w:rsidRPr="00611011">
              <w:rPr>
                <w:noProof/>
                <w:lang w:eastAsia="zh-CN"/>
              </w:rPr>
              <w:t xml:space="preserve"> single HARQ process case and multiple TB case</w:t>
            </w:r>
            <w:r>
              <w:rPr>
                <w:noProof/>
                <w:lang w:eastAsia="zh-CN"/>
              </w:rPr>
              <w:t>.</w:t>
            </w:r>
            <w:r w:rsidR="00611011" w:rsidRPr="0061101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However, this assumption</w:t>
            </w:r>
            <w:r w:rsidR="00611011" w:rsidRPr="00611011">
              <w:rPr>
                <w:noProof/>
                <w:lang w:eastAsia="zh-CN"/>
              </w:rPr>
              <w:t xml:space="preserve"> is </w:t>
            </w:r>
            <w:r>
              <w:rPr>
                <w:noProof/>
                <w:lang w:eastAsia="zh-CN"/>
              </w:rPr>
              <w:t>not correct for</w:t>
            </w:r>
            <w:r w:rsidR="00611011" w:rsidRPr="00611011">
              <w:rPr>
                <w:noProof/>
                <w:lang w:eastAsia="zh-CN"/>
              </w:rPr>
              <w:t xml:space="preserve"> multiple TB case.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3C5DA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4F1B" w:rsidRDefault="00E939D6" w:rsidP="003C5DA4">
            <w:pPr>
              <w:pStyle w:val="CRCoverPage"/>
              <w:spacing w:after="0"/>
              <w:ind w:left="57"/>
              <w:jc w:val="both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P</w:t>
            </w:r>
            <w:r w:rsidR="00E52792">
              <w:rPr>
                <w:noProof/>
                <w:lang w:eastAsia="zh-CN"/>
              </w:rPr>
              <w:t xml:space="preserve">ut ‘HARQ process ID of 0 shall be assumed’ </w:t>
            </w:r>
            <w:r w:rsidR="00003125">
              <w:rPr>
                <w:noProof/>
                <w:lang w:eastAsia="zh-CN"/>
              </w:rPr>
              <w:t>under</w:t>
            </w:r>
            <w:r w:rsidR="00E52792">
              <w:rPr>
                <w:noProof/>
                <w:lang w:eastAsia="zh-CN"/>
              </w:rPr>
              <w:t xml:space="preserve"> the</w:t>
            </w:r>
            <w:r w:rsidR="00003125">
              <w:rPr>
                <w:noProof/>
                <w:lang w:eastAsia="zh-CN"/>
              </w:rPr>
              <w:t xml:space="preserve"> condition</w:t>
            </w:r>
            <w:r w:rsidR="00E52792">
              <w:rPr>
                <w:noProof/>
                <w:lang w:eastAsia="zh-CN"/>
              </w:rPr>
              <w:t xml:space="preserve"> not for multiple TB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 w:rsidP="003C5DA4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Pr="00C74EC1" w:rsidRDefault="00DE7506" w:rsidP="003C5DA4">
            <w:pPr>
              <w:pStyle w:val="CRCoverPage"/>
              <w:spacing w:after="0"/>
              <w:ind w:left="57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HARQ process ID assumption is not correct for multiple TB case</w:t>
            </w:r>
          </w:p>
        </w:tc>
      </w:tr>
      <w:tr w:rsidR="004B4F1B">
        <w:tc>
          <w:tcPr>
            <w:tcW w:w="2694" w:type="dxa"/>
            <w:gridSpan w:val="2"/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 w:rsidP="00DE7506">
            <w:pPr>
              <w:pStyle w:val="CRCoverPage"/>
              <w:spacing w:after="0"/>
              <w:ind w:left="57"/>
              <w:rPr>
                <w:lang w:eastAsia="zh-CN"/>
              </w:rPr>
            </w:pPr>
            <w:r w:rsidRPr="00C74EC1">
              <w:rPr>
                <w:noProof/>
                <w:lang w:eastAsia="zh-CN"/>
              </w:rPr>
              <w:t>16.</w:t>
            </w:r>
            <w:r w:rsidR="00DE7506">
              <w:rPr>
                <w:noProof/>
                <w:lang w:eastAsia="zh-CN"/>
              </w:rPr>
              <w:t>4.1.5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4B4F1B" w:rsidRDefault="004B4F1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99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6E4A2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B4F1B" w:rsidRDefault="004B4F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4B4F1B" w:rsidRDefault="006E4A2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B4F1B" w:rsidRDefault="006E4A20">
            <w:pPr>
              <w:pStyle w:val="CRCoverPage"/>
              <w:spacing w:after="0"/>
              <w:ind w:left="99"/>
            </w:pPr>
            <w:r>
              <w:t xml:space="preserve"> </w:t>
            </w: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B4F1B" w:rsidRDefault="004B4F1B">
            <w:pPr>
              <w:pStyle w:val="CRCoverPage"/>
              <w:spacing w:after="0"/>
            </w:pPr>
          </w:p>
        </w:tc>
      </w:tr>
      <w:tr w:rsidR="004B4F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B4F1B" w:rsidRDefault="004B4F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B4F1B" w:rsidRDefault="004B4F1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4F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4F1B" w:rsidRDefault="006E4A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B4F1B" w:rsidRDefault="004B4F1B">
            <w:pPr>
              <w:pStyle w:val="CRCoverPage"/>
              <w:spacing w:after="0"/>
              <w:ind w:left="100"/>
            </w:pPr>
          </w:p>
        </w:tc>
      </w:tr>
    </w:tbl>
    <w:p w:rsidR="004B4F1B" w:rsidRDefault="004B4F1B">
      <w:pPr>
        <w:pStyle w:val="CRCoverPage"/>
        <w:spacing w:after="0"/>
        <w:rPr>
          <w:sz w:val="8"/>
          <w:szCs w:val="8"/>
        </w:rPr>
      </w:pPr>
    </w:p>
    <w:p w:rsidR="004B4F1B" w:rsidRDefault="004B4F1B">
      <w:pPr>
        <w:sectPr w:rsidR="004B4F1B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7506" w:rsidRPr="00DE7506" w:rsidRDefault="00DE7506" w:rsidP="00DE750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DE7506">
        <w:rPr>
          <w:rFonts w:ascii="Arial" w:eastAsia="Times New Roman" w:hAnsi="Arial"/>
          <w:sz w:val="24"/>
          <w:lang w:eastAsia="en-GB"/>
        </w:rPr>
        <w:lastRenderedPageBreak/>
        <w:t>16.4.1.5</w:t>
      </w:r>
      <w:r w:rsidRPr="00DE7506">
        <w:rPr>
          <w:rFonts w:ascii="Arial" w:eastAsia="Times New Roman" w:hAnsi="Arial"/>
          <w:sz w:val="24"/>
          <w:lang w:eastAsia="en-GB"/>
        </w:rPr>
        <w:tab/>
        <w:t>Modulation order and transport block size determination</w:t>
      </w:r>
    </w:p>
    <w:p w:rsidR="00E52792" w:rsidRPr="00E52792" w:rsidRDefault="00E52792" w:rsidP="00E52792">
      <w:pPr>
        <w:jc w:val="center"/>
        <w:rPr>
          <w:b/>
          <w:bCs/>
          <w:noProof/>
          <w:color w:val="FF0000"/>
          <w:sz w:val="24"/>
          <w:szCs w:val="24"/>
        </w:rPr>
      </w:pPr>
      <w:r w:rsidRPr="00E52792">
        <w:rPr>
          <w:b/>
          <w:bCs/>
          <w:color w:val="FF0000"/>
          <w:sz w:val="24"/>
          <w:szCs w:val="24"/>
        </w:rPr>
        <w:t>&lt;Unchanged parts are omitted&gt;</w:t>
      </w:r>
    </w:p>
    <w:p w:rsidR="00013FD8" w:rsidRPr="00013FD8" w:rsidRDefault="00013FD8" w:rsidP="00013F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lang w:eastAsia="en-GB"/>
        </w:rPr>
      </w:pPr>
      <w:r w:rsidRPr="00013FD8">
        <w:rPr>
          <w:rFonts w:eastAsia="Times New Roman"/>
          <w:lang w:eastAsia="en-GB"/>
        </w:rPr>
        <w:t xml:space="preserve">For a NPDCCH UE-specific search space, if the UE is configured with higher layer parameter </w:t>
      </w:r>
      <w:r w:rsidRPr="00013FD8">
        <w:rPr>
          <w:rFonts w:eastAsia="Times New Roman"/>
          <w:i/>
          <w:lang w:eastAsia="en-GB"/>
        </w:rPr>
        <w:t>twoHARQ-ProcessesConfig</w:t>
      </w:r>
      <w:r w:rsidRPr="00013FD8">
        <w:rPr>
          <w:rFonts w:eastAsia="Times New Roman"/>
          <w:lang w:eastAsia="en-GB"/>
        </w:rPr>
        <w:t>,</w:t>
      </w:r>
      <w:r w:rsidRPr="00013FD8">
        <w:rPr>
          <w:rFonts w:eastAsia="Times New Roman"/>
          <w:lang w:eastAsia="ja-JP"/>
        </w:rPr>
        <w:t xml:space="preserve"> or the UE is configured with </w:t>
      </w:r>
      <w:r w:rsidRPr="00013FD8">
        <w:rPr>
          <w:rFonts w:eastAsia="Times New Roman"/>
          <w:lang w:eastAsia="en-GB"/>
        </w:rPr>
        <w:t xml:space="preserve">higher layer parameter </w:t>
      </w:r>
      <w:r w:rsidRPr="00013FD8">
        <w:rPr>
          <w:rFonts w:eastAsia="等线"/>
          <w:i/>
          <w:lang w:eastAsia="en-GB"/>
        </w:rPr>
        <w:t>npdsch-MultiTB-Config</w:t>
      </w:r>
      <w:r w:rsidRPr="00013FD8">
        <w:rPr>
          <w:rFonts w:eastAsia="Times New Roman"/>
          <w:iCs/>
          <w:lang w:eastAsia="en-GB"/>
        </w:rPr>
        <w:t xml:space="preserve"> and single TB is scheduled in the corresponding DCI</w:t>
      </w:r>
    </w:p>
    <w:p w:rsidR="00013FD8" w:rsidRPr="00013FD8" w:rsidRDefault="00013FD8" w:rsidP="0001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13FD8">
        <w:rPr>
          <w:rFonts w:eastAsia="Times New Roman"/>
          <w:lang w:eastAsia="en-GB"/>
        </w:rPr>
        <w:t>-</w:t>
      </w:r>
      <w:r w:rsidRPr="00013FD8">
        <w:rPr>
          <w:rFonts w:eastAsia="Times New Roman"/>
          <w:lang w:eastAsia="en-GB"/>
        </w:rPr>
        <w:tab/>
        <w:t>the NDI and HARQ process ID as signalled on NPDCCH, and the TBS, as determined above, shall be delivered to higher layers,</w:t>
      </w:r>
    </w:p>
    <w:p w:rsidR="00013FD8" w:rsidRPr="00013FD8" w:rsidRDefault="00013FD8" w:rsidP="00013FD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13FD8">
        <w:rPr>
          <w:rFonts w:eastAsia="Times New Roman"/>
          <w:lang w:eastAsia="en-GB"/>
        </w:rPr>
        <w:t>otherwise</w:t>
      </w:r>
    </w:p>
    <w:p w:rsidR="00013FD8" w:rsidRDefault="00013FD8" w:rsidP="00013FD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013FD8">
        <w:rPr>
          <w:rFonts w:eastAsia="Times New Roman"/>
          <w:lang w:eastAsia="en-GB"/>
        </w:rPr>
        <w:t>-</w:t>
      </w:r>
      <w:r w:rsidRPr="00013FD8">
        <w:rPr>
          <w:rFonts w:eastAsia="Times New Roman"/>
          <w:lang w:eastAsia="en-GB"/>
        </w:rPr>
        <w:tab/>
        <w:t xml:space="preserve">the NDI as signalled on NPDCCH, and the TBS, as determined above, shall be delivered to higher layers. </w:t>
      </w:r>
      <w:del w:id="3" w:author="ZTE" w:date="2020-11-02T09:09:00Z">
        <w:r w:rsidRPr="00013FD8" w:rsidDel="00013FD8">
          <w:rPr>
            <w:rFonts w:eastAsia="Times New Roman"/>
            <w:lang w:eastAsia="en-GB"/>
          </w:rPr>
          <w:delText xml:space="preserve">HARQ process ID of 0 shall be assumed. </w:delText>
        </w:r>
      </w:del>
      <w:r w:rsidRPr="00013FD8">
        <w:rPr>
          <w:rFonts w:eastAsia="Times New Roman"/>
          <w:lang w:eastAsia="en-GB"/>
        </w:rPr>
        <w:t xml:space="preserve">If </w:t>
      </w:r>
      <w:r w:rsidRPr="00013FD8">
        <w:rPr>
          <w:rFonts w:eastAsia="Times New Roman"/>
          <w:lang w:eastAsia="ja-JP"/>
        </w:rPr>
        <w:t xml:space="preserve">the UE is configured with </w:t>
      </w:r>
      <w:r w:rsidRPr="00013FD8">
        <w:rPr>
          <w:rFonts w:eastAsia="Times New Roman"/>
          <w:lang w:eastAsia="en-GB"/>
        </w:rPr>
        <w:t xml:space="preserve">higher layer parameter </w:t>
      </w:r>
      <w:r w:rsidRPr="00013FD8">
        <w:rPr>
          <w:rFonts w:eastAsia="等线"/>
          <w:i/>
          <w:lang w:eastAsia="en-GB"/>
        </w:rPr>
        <w:t>npdsch-MultiTB-Config</w:t>
      </w:r>
      <w:r w:rsidRPr="00013FD8">
        <w:rPr>
          <w:rFonts w:eastAsia="Times New Roman"/>
          <w:iCs/>
          <w:lang w:eastAsia="en-GB"/>
        </w:rPr>
        <w:t xml:space="preserve"> and multiple TB are scheduled in the corresponding DCI, the HARQ </w:t>
      </w:r>
      <w:r w:rsidRPr="00013FD8">
        <w:rPr>
          <w:rFonts w:eastAsia="Times New Roman"/>
          <w:lang w:eastAsia="en-GB"/>
        </w:rPr>
        <w:t>process ID of 0 is for the first TB and HARQ process ID of 1 shall be assumed for the second TB</w:t>
      </w:r>
      <w:ins w:id="4" w:author="ZTE" w:date="2020-11-02T09:09:00Z">
        <w:r w:rsidRPr="00DE7506">
          <w:rPr>
            <w:rFonts w:eastAsia="宋体" w:hint="eastAsia"/>
            <w:lang w:val="en-US" w:eastAsia="zh-CN"/>
          </w:rPr>
          <w:t xml:space="preserve">, otherwise, </w:t>
        </w:r>
        <w:r w:rsidRPr="00DE7506">
          <w:rPr>
            <w:rFonts w:eastAsia="宋体"/>
          </w:rPr>
          <w:t>HARQ process ID of 0 shall be assumed</w:t>
        </w:r>
      </w:ins>
      <w:r w:rsidRPr="00013FD8">
        <w:rPr>
          <w:rFonts w:eastAsia="Times New Roman"/>
          <w:lang w:eastAsia="en-GB"/>
        </w:rPr>
        <w:t>.</w:t>
      </w:r>
    </w:p>
    <w:p w:rsidR="00E52792" w:rsidRPr="00E52792" w:rsidRDefault="00E52792" w:rsidP="00E52792">
      <w:pPr>
        <w:jc w:val="center"/>
        <w:rPr>
          <w:b/>
          <w:bCs/>
          <w:noProof/>
          <w:color w:val="FF0000"/>
          <w:sz w:val="24"/>
          <w:szCs w:val="24"/>
        </w:rPr>
      </w:pPr>
      <w:r w:rsidRPr="00E52792">
        <w:rPr>
          <w:b/>
          <w:bCs/>
          <w:color w:val="FF0000"/>
          <w:sz w:val="24"/>
          <w:szCs w:val="24"/>
        </w:rPr>
        <w:t>&lt;Unchanged parts are omitted&gt;</w:t>
      </w:r>
    </w:p>
    <w:p w:rsidR="004B4F1B" w:rsidRDefault="004B4F1B">
      <w:pPr>
        <w:jc w:val="both"/>
        <w:rPr>
          <w:rFonts w:eastAsia="MS Mincho"/>
          <w:lang w:val="en-US" w:eastAsia="zh-CN"/>
        </w:rPr>
      </w:pPr>
    </w:p>
    <w:sectPr w:rsidR="004B4F1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C1C" w:rsidRDefault="000F5C1C">
      <w:pPr>
        <w:spacing w:after="0"/>
      </w:pPr>
      <w:r>
        <w:separator/>
      </w:r>
    </w:p>
  </w:endnote>
  <w:endnote w:type="continuationSeparator" w:id="0">
    <w:p w:rsidR="000F5C1C" w:rsidRDefault="000F5C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C1C" w:rsidRDefault="000F5C1C">
      <w:pPr>
        <w:spacing w:after="0"/>
      </w:pPr>
      <w:r>
        <w:separator/>
      </w:r>
    </w:p>
  </w:footnote>
  <w:footnote w:type="continuationSeparator" w:id="0">
    <w:p w:rsidR="000F5C1C" w:rsidRDefault="000F5C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6E4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4B4F1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6E4A20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F1B" w:rsidRDefault="004B4F1B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125"/>
    <w:rsid w:val="00006904"/>
    <w:rsid w:val="00013FD8"/>
    <w:rsid w:val="00015349"/>
    <w:rsid w:val="0001535D"/>
    <w:rsid w:val="00022E4A"/>
    <w:rsid w:val="00024073"/>
    <w:rsid w:val="00031B46"/>
    <w:rsid w:val="0004588B"/>
    <w:rsid w:val="00067660"/>
    <w:rsid w:val="00084BCC"/>
    <w:rsid w:val="000A6394"/>
    <w:rsid w:val="000A6AA7"/>
    <w:rsid w:val="000B36E4"/>
    <w:rsid w:val="000B7FED"/>
    <w:rsid w:val="000C038A"/>
    <w:rsid w:val="000C6598"/>
    <w:rsid w:val="000E4566"/>
    <w:rsid w:val="000F5C1C"/>
    <w:rsid w:val="00145D43"/>
    <w:rsid w:val="00191302"/>
    <w:rsid w:val="00192C46"/>
    <w:rsid w:val="001A08B3"/>
    <w:rsid w:val="001A71DE"/>
    <w:rsid w:val="001A7B60"/>
    <w:rsid w:val="001B1AF8"/>
    <w:rsid w:val="001B52F0"/>
    <w:rsid w:val="001B7A65"/>
    <w:rsid w:val="001C605A"/>
    <w:rsid w:val="001E41F3"/>
    <w:rsid w:val="001F27E0"/>
    <w:rsid w:val="001F29EF"/>
    <w:rsid w:val="001F51F2"/>
    <w:rsid w:val="002578EF"/>
    <w:rsid w:val="0026004D"/>
    <w:rsid w:val="002640DD"/>
    <w:rsid w:val="00272F8B"/>
    <w:rsid w:val="00275D12"/>
    <w:rsid w:val="00284FEB"/>
    <w:rsid w:val="002860C4"/>
    <w:rsid w:val="002B5741"/>
    <w:rsid w:val="002E2A3E"/>
    <w:rsid w:val="00305409"/>
    <w:rsid w:val="00324641"/>
    <w:rsid w:val="003526D0"/>
    <w:rsid w:val="003609EF"/>
    <w:rsid w:val="0036231A"/>
    <w:rsid w:val="00374DD4"/>
    <w:rsid w:val="003B51A2"/>
    <w:rsid w:val="003B6D10"/>
    <w:rsid w:val="003C5DA4"/>
    <w:rsid w:val="003D243C"/>
    <w:rsid w:val="003E1A36"/>
    <w:rsid w:val="00410371"/>
    <w:rsid w:val="004242F1"/>
    <w:rsid w:val="004261E6"/>
    <w:rsid w:val="004B4F1B"/>
    <w:rsid w:val="004B75B7"/>
    <w:rsid w:val="004B7B7C"/>
    <w:rsid w:val="00500C1C"/>
    <w:rsid w:val="00504843"/>
    <w:rsid w:val="0051580D"/>
    <w:rsid w:val="0052518E"/>
    <w:rsid w:val="00544668"/>
    <w:rsid w:val="00547111"/>
    <w:rsid w:val="0055355E"/>
    <w:rsid w:val="00567A5D"/>
    <w:rsid w:val="00592D74"/>
    <w:rsid w:val="005B17EC"/>
    <w:rsid w:val="005E2C44"/>
    <w:rsid w:val="005E5182"/>
    <w:rsid w:val="00605C99"/>
    <w:rsid w:val="00611011"/>
    <w:rsid w:val="006206F8"/>
    <w:rsid w:val="00621188"/>
    <w:rsid w:val="006257ED"/>
    <w:rsid w:val="00642651"/>
    <w:rsid w:val="006840E5"/>
    <w:rsid w:val="00695808"/>
    <w:rsid w:val="00696EBA"/>
    <w:rsid w:val="006B34DC"/>
    <w:rsid w:val="006B46FB"/>
    <w:rsid w:val="006D1398"/>
    <w:rsid w:val="006E0572"/>
    <w:rsid w:val="006E21FB"/>
    <w:rsid w:val="006E4A20"/>
    <w:rsid w:val="006E575E"/>
    <w:rsid w:val="00701E7F"/>
    <w:rsid w:val="0072192F"/>
    <w:rsid w:val="00753125"/>
    <w:rsid w:val="00755B0D"/>
    <w:rsid w:val="00792342"/>
    <w:rsid w:val="0079515D"/>
    <w:rsid w:val="007977A8"/>
    <w:rsid w:val="007B512A"/>
    <w:rsid w:val="007C2097"/>
    <w:rsid w:val="007D15E8"/>
    <w:rsid w:val="007D20EC"/>
    <w:rsid w:val="007D6A07"/>
    <w:rsid w:val="007E7BC6"/>
    <w:rsid w:val="007F7259"/>
    <w:rsid w:val="008040A8"/>
    <w:rsid w:val="008219C5"/>
    <w:rsid w:val="00824838"/>
    <w:rsid w:val="008279FA"/>
    <w:rsid w:val="00834A7A"/>
    <w:rsid w:val="00854361"/>
    <w:rsid w:val="0085677E"/>
    <w:rsid w:val="008626E7"/>
    <w:rsid w:val="00870EE7"/>
    <w:rsid w:val="00880030"/>
    <w:rsid w:val="008863B9"/>
    <w:rsid w:val="00886550"/>
    <w:rsid w:val="008A26FD"/>
    <w:rsid w:val="008A3BC0"/>
    <w:rsid w:val="008A45A6"/>
    <w:rsid w:val="008B6272"/>
    <w:rsid w:val="008D5800"/>
    <w:rsid w:val="008E39FD"/>
    <w:rsid w:val="008F1A84"/>
    <w:rsid w:val="008F686C"/>
    <w:rsid w:val="00902316"/>
    <w:rsid w:val="00913E17"/>
    <w:rsid w:val="009148DE"/>
    <w:rsid w:val="00920F6E"/>
    <w:rsid w:val="00940676"/>
    <w:rsid w:val="00941E30"/>
    <w:rsid w:val="009474B5"/>
    <w:rsid w:val="009777D9"/>
    <w:rsid w:val="00991B88"/>
    <w:rsid w:val="009A5753"/>
    <w:rsid w:val="009A579D"/>
    <w:rsid w:val="009B1C47"/>
    <w:rsid w:val="009D195D"/>
    <w:rsid w:val="009E3297"/>
    <w:rsid w:val="009F734F"/>
    <w:rsid w:val="00A246B6"/>
    <w:rsid w:val="00A37CEE"/>
    <w:rsid w:val="00A47E70"/>
    <w:rsid w:val="00A50CF0"/>
    <w:rsid w:val="00A7671C"/>
    <w:rsid w:val="00A77A07"/>
    <w:rsid w:val="00A82EFA"/>
    <w:rsid w:val="00A87117"/>
    <w:rsid w:val="00A906A9"/>
    <w:rsid w:val="00AA2CBC"/>
    <w:rsid w:val="00AB56D9"/>
    <w:rsid w:val="00AB78FB"/>
    <w:rsid w:val="00AC5820"/>
    <w:rsid w:val="00AD1CD8"/>
    <w:rsid w:val="00B258BB"/>
    <w:rsid w:val="00B45211"/>
    <w:rsid w:val="00B4561C"/>
    <w:rsid w:val="00B61D2E"/>
    <w:rsid w:val="00B67B97"/>
    <w:rsid w:val="00B968C8"/>
    <w:rsid w:val="00BA2A91"/>
    <w:rsid w:val="00BA3EC5"/>
    <w:rsid w:val="00BA51D9"/>
    <w:rsid w:val="00BB5DFC"/>
    <w:rsid w:val="00BD279D"/>
    <w:rsid w:val="00BD6BB8"/>
    <w:rsid w:val="00BD6D1D"/>
    <w:rsid w:val="00C16B08"/>
    <w:rsid w:val="00C60415"/>
    <w:rsid w:val="00C66BA2"/>
    <w:rsid w:val="00C74EC1"/>
    <w:rsid w:val="00C90CE7"/>
    <w:rsid w:val="00C95985"/>
    <w:rsid w:val="00CC16A1"/>
    <w:rsid w:val="00CC5026"/>
    <w:rsid w:val="00CC68D0"/>
    <w:rsid w:val="00D03F9A"/>
    <w:rsid w:val="00D06D51"/>
    <w:rsid w:val="00D1241C"/>
    <w:rsid w:val="00D24991"/>
    <w:rsid w:val="00D4257E"/>
    <w:rsid w:val="00D50255"/>
    <w:rsid w:val="00D66520"/>
    <w:rsid w:val="00D83DF6"/>
    <w:rsid w:val="00D966EC"/>
    <w:rsid w:val="00D967EB"/>
    <w:rsid w:val="00DA3A53"/>
    <w:rsid w:val="00DC74E9"/>
    <w:rsid w:val="00DE0567"/>
    <w:rsid w:val="00DE34CF"/>
    <w:rsid w:val="00DE7506"/>
    <w:rsid w:val="00E13F3D"/>
    <w:rsid w:val="00E34898"/>
    <w:rsid w:val="00E52792"/>
    <w:rsid w:val="00E80164"/>
    <w:rsid w:val="00E86C82"/>
    <w:rsid w:val="00E90AB4"/>
    <w:rsid w:val="00E939D6"/>
    <w:rsid w:val="00EB09B7"/>
    <w:rsid w:val="00EE0970"/>
    <w:rsid w:val="00EE7D7C"/>
    <w:rsid w:val="00EF6429"/>
    <w:rsid w:val="00F25459"/>
    <w:rsid w:val="00F25D98"/>
    <w:rsid w:val="00F300FB"/>
    <w:rsid w:val="00F3695E"/>
    <w:rsid w:val="00F50A09"/>
    <w:rsid w:val="00F547FA"/>
    <w:rsid w:val="00F559CF"/>
    <w:rsid w:val="00F82005"/>
    <w:rsid w:val="00F97CF9"/>
    <w:rsid w:val="00FB6386"/>
    <w:rsid w:val="00FC2056"/>
    <w:rsid w:val="00FC4B3C"/>
    <w:rsid w:val="00FD23E1"/>
    <w:rsid w:val="00FE2585"/>
    <w:rsid w:val="00FF3E89"/>
    <w:rsid w:val="04185B5E"/>
    <w:rsid w:val="082C4BA4"/>
    <w:rsid w:val="14A3785E"/>
    <w:rsid w:val="1CA25F4B"/>
    <w:rsid w:val="21AB21C1"/>
    <w:rsid w:val="273D3191"/>
    <w:rsid w:val="34047CC9"/>
    <w:rsid w:val="394127F0"/>
    <w:rsid w:val="3E3903E0"/>
    <w:rsid w:val="5395494C"/>
    <w:rsid w:val="55CA3283"/>
    <w:rsid w:val="59994A04"/>
    <w:rsid w:val="652D3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FBF3BAA-97A0-4B99-B41B-279FA0312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1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">
    <w:name w:val="列出段落 Char"/>
    <w:link w:val="af1"/>
    <w:uiPriority w:val="34"/>
    <w:qFormat/>
    <w:rPr>
      <w:rFonts w:ascii="Arial" w:eastAsia="Times New Roman" w:hAnsi="Arial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2641FC-74A2-4C28-BA71-349254DE2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422</Words>
  <Characters>2407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</cp:revision>
  <cp:lastPrinted>2411-12-31T00:00:00Z</cp:lastPrinted>
  <dcterms:created xsi:type="dcterms:W3CDTF">2020-11-02T01:30:00Z</dcterms:created>
  <dcterms:modified xsi:type="dcterms:W3CDTF">2020-11-04T06:56:00Z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(3)Ku/BUfwvSlU4c402VSQ/xhu6FpJMnUt0N3xJ9Jo4htNI5PX4wPkKoCJalmNjFWyKY28PQiFr
dcuc0P7YHWwDYXr86caOQVR3cshTSlBdmCI8PAETHFlbVV7dNXVsnNqJkmm+dCvNvZlI9Jv/
au3yXtFmiFBEg5BdjxFhDOcHxh68JQ12W2GXwHCO5sciiT/0tVpjmvOmP6lTDw0B+rduDQsM
KVLTIJwX6MqPHEtr+9</vt:lpwstr>
  </property>
  <property fmtid="{D5CDD505-2E9C-101B-9397-08002B2CF9AE}" pid="22" name="_2015_ms_pID_7253431">
    <vt:lpwstr>EDJK58PA8wA+zMAWRkWtxR9OinkKjkvUVFGtRq7nHo8FJ4Oh2m6Q7W
oOe2JJO0LoscIGazx7jNSn7rwkJgM7PM941SMVJbbLGO0iCr2T4mTUrM+3SIujwysPXcEbif
cJrDCtV5serGlwkPweyo/AJPknfDUWgo+eB7NmKjc3SxlUtf6n6Z6Z8w27OIuZMWKvga00Bd
VHitBAhS8Dwpg2lE4IpD1kFry83r9/F0AaJb</vt:lpwstr>
  </property>
  <property fmtid="{D5CDD505-2E9C-101B-9397-08002B2CF9AE}" pid="23" name="_2015_ms_pID_7253432">
    <vt:lpwstr>Er45+Z5oxk4Zzvy30QlQY9M=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1581725011</vt:lpwstr>
  </property>
  <property fmtid="{D5CDD505-2E9C-101B-9397-08002B2CF9AE}" pid="28" name="KSOProductBuildVer">
    <vt:lpwstr>2052-10.8.2.7027</vt:lpwstr>
  </property>
</Properties>
</file>